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38E8" w:rsidRDefault="00A438E8" w:rsidP="00A438E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TSG-SA3 </w:t>
      </w:r>
      <w:r>
        <w:rPr>
          <w:b/>
          <w:noProof/>
          <w:sz w:val="24"/>
        </w:rPr>
        <w:t>Meeting #10</w:t>
      </w:r>
      <w:r w:rsidR="0082226F">
        <w:rPr>
          <w:b/>
          <w:noProof/>
          <w:sz w:val="24"/>
        </w:rPr>
        <w:t>8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  <w:t>S3-</w:t>
      </w:r>
      <w:r w:rsidR="0082226F">
        <w:rPr>
          <w:b/>
          <w:i/>
          <w:noProof/>
          <w:sz w:val="28"/>
        </w:rPr>
        <w:t>22</w:t>
      </w:r>
      <w:r w:rsidR="00A458ED">
        <w:rPr>
          <w:b/>
          <w:i/>
          <w:noProof/>
          <w:sz w:val="28"/>
        </w:rPr>
        <w:t>2</w:t>
      </w:r>
      <w:r w:rsidR="001249DE">
        <w:rPr>
          <w:b/>
          <w:i/>
          <w:noProof/>
          <w:sz w:val="28"/>
        </w:rPr>
        <w:t>378</w:t>
      </w:r>
    </w:p>
    <w:p w:rsidR="00A438E8" w:rsidRPr="000328ED" w:rsidRDefault="00A438E8" w:rsidP="00A438E8">
      <w:pPr>
        <w:pStyle w:val="CRCoverPage"/>
        <w:outlineLvl w:val="0"/>
        <w:rPr>
          <w:b/>
          <w:bCs/>
          <w:noProof/>
          <w:sz w:val="24"/>
        </w:rPr>
      </w:pPr>
      <w:r w:rsidRPr="000328ED">
        <w:rPr>
          <w:b/>
          <w:bCs/>
          <w:sz w:val="24"/>
        </w:rPr>
        <w:t xml:space="preserve">e-meeting, </w:t>
      </w:r>
      <w:r w:rsidR="0082226F" w:rsidRPr="008C027C">
        <w:rPr>
          <w:b/>
          <w:bCs/>
          <w:sz w:val="24"/>
        </w:rPr>
        <w:t>22 - 26 August</w:t>
      </w:r>
      <w:r w:rsidR="0082226F">
        <w:rPr>
          <w:b/>
          <w:bCs/>
          <w:sz w:val="24"/>
        </w:rPr>
        <w:t xml:space="preserve"> 2022</w:t>
      </w:r>
      <w:r w:rsidR="001249DE">
        <w:rPr>
          <w:b/>
          <w:bCs/>
          <w:sz w:val="24"/>
        </w:rPr>
        <w:t xml:space="preserve"> </w:t>
      </w:r>
      <w:r w:rsidR="001249DE">
        <w:rPr>
          <w:b/>
          <w:bCs/>
          <w:sz w:val="24"/>
        </w:rPr>
        <w:t xml:space="preserve">                                               </w:t>
      </w:r>
      <w:r w:rsidR="001249DE">
        <w:rPr>
          <w:rFonts w:cs="Arial"/>
          <w:bCs/>
        </w:rPr>
        <w:t xml:space="preserve">                 </w:t>
      </w:r>
      <w:r w:rsidR="001249DE" w:rsidRPr="001249DE">
        <w:rPr>
          <w:rFonts w:cs="Arial"/>
          <w:bCs/>
        </w:rPr>
        <w:t xml:space="preserve">revision of </w:t>
      </w:r>
      <w:r w:rsidR="001249DE" w:rsidRPr="001249DE">
        <w:rPr>
          <w:rFonts w:cs="Arial"/>
          <w:noProof/>
        </w:rPr>
        <w:t>S3-222081</w:t>
      </w:r>
    </w:p>
    <w:p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D55EB8">
        <w:rPr>
          <w:rFonts w:ascii="Arial" w:hAnsi="Arial"/>
          <w:b/>
          <w:lang w:val="en-US"/>
        </w:rPr>
        <w:t>Huawei, HiSilicon</w:t>
      </w:r>
    </w:p>
    <w:p w:rsidR="00A70A96" w:rsidRPr="00A70A96" w:rsidRDefault="00C022E3" w:rsidP="00A70A9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E61A4">
        <w:rPr>
          <w:rFonts w:ascii="Arial" w:hAnsi="Arial" w:cs="Arial"/>
          <w:b/>
        </w:rPr>
        <w:t xml:space="preserve">New Key Issue on </w:t>
      </w:r>
      <w:r w:rsidR="004D7E94" w:rsidRPr="004D7E94">
        <w:rPr>
          <w:rFonts w:ascii="Arial" w:hAnsi="Arial" w:cs="Arial"/>
          <w:b/>
        </w:rPr>
        <w:t>Security and privacy of path switch</w:t>
      </w:r>
      <w:r w:rsidR="004D7E94" w:rsidRPr="004D7E94">
        <w:rPr>
          <w:rFonts w:ascii="Arial" w:hAnsi="Arial" w:cs="Arial" w:hint="eastAsia"/>
          <w:b/>
        </w:rPr>
        <w:t>ing</w:t>
      </w:r>
      <w:r w:rsidR="004D7E94" w:rsidRPr="004D7E94">
        <w:rPr>
          <w:rFonts w:ascii="Arial" w:hAnsi="Arial" w:cs="Arial"/>
          <w:b/>
        </w:rPr>
        <w:t xml:space="preserve"> between two indirect network communication paths for UE-to-Network Relaying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5E3D89">
        <w:rPr>
          <w:rFonts w:ascii="Arial" w:hAnsi="Arial"/>
          <w:b/>
        </w:rPr>
        <w:t>5</w:t>
      </w:r>
      <w:r w:rsidR="006407B7">
        <w:rPr>
          <w:rFonts w:ascii="Arial" w:hAnsi="Arial"/>
          <w:b/>
        </w:rPr>
        <w:t>.</w:t>
      </w:r>
      <w:r w:rsidR="002E61A4">
        <w:rPr>
          <w:rFonts w:ascii="Arial" w:hAnsi="Arial"/>
          <w:b/>
        </w:rPr>
        <w:t>3</w:t>
      </w:r>
    </w:p>
    <w:p w:rsidR="00C022E3" w:rsidRDefault="00C022E3">
      <w:pPr>
        <w:pStyle w:val="1"/>
      </w:pPr>
      <w:r>
        <w:t>1</w:t>
      </w:r>
      <w:r>
        <w:tab/>
        <w:t>Decision/action requested</w:t>
      </w:r>
    </w:p>
    <w:p w:rsidR="00C022E3" w:rsidRPr="005F1FA3" w:rsidRDefault="00335A35" w:rsidP="00853A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lang w:val="en-SG" w:eastAsia="zh-CN"/>
        </w:rPr>
      </w:pPr>
      <w:r w:rsidRPr="005F1FA3">
        <w:rPr>
          <w:b/>
          <w:i/>
        </w:rPr>
        <w:t xml:space="preserve">Approve </w:t>
      </w:r>
      <w:r w:rsidR="00AC05B5">
        <w:rPr>
          <w:b/>
          <w:i/>
        </w:rPr>
        <w:t>the</w:t>
      </w:r>
      <w:r w:rsidRPr="005F1FA3">
        <w:rPr>
          <w:b/>
          <w:i/>
        </w:rPr>
        <w:t xml:space="preserve"> </w:t>
      </w:r>
      <w:r w:rsidR="00BE6481">
        <w:rPr>
          <w:b/>
          <w:i/>
        </w:rPr>
        <w:t>new KI proposal</w:t>
      </w:r>
      <w:r w:rsidRPr="005F1FA3">
        <w:rPr>
          <w:b/>
          <w:i/>
        </w:rPr>
        <w:t xml:space="preserve"> to </w:t>
      </w:r>
      <w:r w:rsidR="00853AB8">
        <w:rPr>
          <w:b/>
          <w:i/>
        </w:rPr>
        <w:t>TR 33.740</w:t>
      </w:r>
    </w:p>
    <w:p w:rsidR="00C022E3" w:rsidRDefault="00C022E3">
      <w:pPr>
        <w:pStyle w:val="1"/>
      </w:pPr>
      <w:r>
        <w:t>2</w:t>
      </w:r>
      <w:r>
        <w:tab/>
        <w:t>References</w:t>
      </w:r>
    </w:p>
    <w:p w:rsidR="0005326A" w:rsidRDefault="0005326A" w:rsidP="006976F5">
      <w:pPr>
        <w:pStyle w:val="Reference"/>
      </w:pPr>
      <w:r w:rsidRPr="00FC7432">
        <w:t>[1]</w:t>
      </w:r>
      <w:r w:rsidRPr="00FC7432">
        <w:tab/>
      </w:r>
    </w:p>
    <w:p w:rsidR="00C022E3" w:rsidRDefault="00C022E3">
      <w:pPr>
        <w:pStyle w:val="1"/>
      </w:pPr>
      <w:r>
        <w:t>3</w:t>
      </w:r>
      <w:r>
        <w:tab/>
        <w:t>Rationale</w:t>
      </w:r>
    </w:p>
    <w:p w:rsidR="00845FF4" w:rsidRDefault="00845FF4" w:rsidP="00305AC7">
      <w:pPr>
        <w:jc w:val="both"/>
        <w:rPr>
          <w:lang w:eastAsia="zh-CN"/>
        </w:rPr>
      </w:pPr>
      <w:r>
        <w:rPr>
          <w:lang w:eastAsia="zh-CN"/>
        </w:rPr>
        <w:t xml:space="preserve">The contribution </w:t>
      </w:r>
      <w:r w:rsidR="006976F5">
        <w:rPr>
          <w:lang w:eastAsia="zh-CN"/>
        </w:rPr>
        <w:t>propose</w:t>
      </w:r>
      <w:r w:rsidR="005E3D89">
        <w:rPr>
          <w:lang w:eastAsia="zh-CN"/>
        </w:rPr>
        <w:t>s</w:t>
      </w:r>
      <w:r w:rsidR="006976F5">
        <w:rPr>
          <w:lang w:eastAsia="zh-CN"/>
        </w:rPr>
        <w:t xml:space="preserve"> </w:t>
      </w:r>
      <w:r w:rsidR="00613382">
        <w:rPr>
          <w:lang w:eastAsia="zh-CN"/>
        </w:rPr>
        <w:t>to</w:t>
      </w:r>
      <w:r w:rsidR="0090225B">
        <w:rPr>
          <w:lang w:eastAsia="zh-CN"/>
        </w:rPr>
        <w:t xml:space="preserve"> add a</w:t>
      </w:r>
      <w:r w:rsidR="00670E72">
        <w:rPr>
          <w:lang w:eastAsia="zh-CN"/>
        </w:rPr>
        <w:t xml:space="preserve"> Key Issue</w:t>
      </w:r>
      <w:r w:rsidR="0090225B">
        <w:rPr>
          <w:lang w:eastAsia="zh-CN"/>
        </w:rPr>
        <w:t xml:space="preserve"> about </w:t>
      </w:r>
      <w:r w:rsidR="0090225B" w:rsidRPr="00181C26">
        <w:rPr>
          <w:lang w:eastAsia="ko-KR"/>
        </w:rPr>
        <w:t>S</w:t>
      </w:r>
      <w:r w:rsidR="0090225B">
        <w:rPr>
          <w:lang w:eastAsia="ko-KR"/>
        </w:rPr>
        <w:t>ecurity and privacy</w:t>
      </w:r>
      <w:r w:rsidR="0090225B" w:rsidRPr="00181C26">
        <w:rPr>
          <w:lang w:eastAsia="ko-KR"/>
        </w:rPr>
        <w:t xml:space="preserve"> of path switch</w:t>
      </w:r>
      <w:r w:rsidR="0090225B" w:rsidRPr="00181C26">
        <w:rPr>
          <w:rFonts w:hint="eastAsia"/>
          <w:lang w:eastAsia="zh-CN"/>
        </w:rPr>
        <w:t>ing</w:t>
      </w:r>
      <w:r w:rsidR="0090225B" w:rsidRPr="00181C26">
        <w:rPr>
          <w:lang w:eastAsia="ko-KR"/>
        </w:rPr>
        <w:t xml:space="preserve"> between two indirect network communication paths for UE-to-Network Relaying</w:t>
      </w:r>
      <w:r w:rsidR="00670E72">
        <w:rPr>
          <w:lang w:eastAsia="zh-CN"/>
        </w:rPr>
        <w:t>.</w:t>
      </w:r>
    </w:p>
    <w:p w:rsidR="00C022E3" w:rsidRPr="0095773C" w:rsidRDefault="00C022E3">
      <w:pPr>
        <w:pStyle w:val="1"/>
        <w:rPr>
          <w:lang w:val="en-US"/>
        </w:rPr>
      </w:pPr>
      <w:r>
        <w:t>4</w:t>
      </w:r>
      <w:r>
        <w:tab/>
        <w:t>Detailed proposal</w:t>
      </w:r>
    </w:p>
    <w:p w:rsidR="00335A35" w:rsidRPr="00E122F4" w:rsidRDefault="004D7CB0" w:rsidP="00335A35">
      <w:pPr>
        <w:tabs>
          <w:tab w:val="left" w:pos="937"/>
        </w:tabs>
        <w:rPr>
          <w:sz w:val="24"/>
          <w:szCs w:val="24"/>
          <w:lang w:eastAsia="zh-CN"/>
        </w:rPr>
      </w:pPr>
      <w:r>
        <w:rPr>
          <w:sz w:val="24"/>
          <w:szCs w:val="24"/>
        </w:rPr>
        <w:t>pCR</w:t>
      </w:r>
    </w:p>
    <w:p w:rsidR="00335A35" w:rsidRPr="00E122F4" w:rsidRDefault="00305E7D" w:rsidP="00335A35">
      <w:pPr>
        <w:jc w:val="center"/>
        <w:rPr>
          <w:rFonts w:cs="Arial"/>
          <w:noProof/>
          <w:sz w:val="24"/>
          <w:szCs w:val="24"/>
          <w:lang w:eastAsia="zh-CN"/>
        </w:rPr>
      </w:pPr>
      <w:r>
        <w:rPr>
          <w:rFonts w:cs="Arial"/>
          <w:noProof/>
          <w:sz w:val="24"/>
          <w:szCs w:val="24"/>
        </w:rPr>
        <w:t>***</w:t>
      </w:r>
      <w:r w:rsidR="00335A35" w:rsidRPr="007B4E5D">
        <w:rPr>
          <w:rFonts w:cs="Arial"/>
          <w:noProof/>
          <w:sz w:val="24"/>
          <w:szCs w:val="24"/>
        </w:rPr>
        <w:t>BEGINNING OF</w:t>
      </w:r>
      <w:r w:rsidR="00884F9F">
        <w:rPr>
          <w:rFonts w:cs="Arial"/>
          <w:noProof/>
          <w:sz w:val="24"/>
          <w:szCs w:val="24"/>
        </w:rPr>
        <w:t xml:space="preserve"> THE </w:t>
      </w:r>
      <w:r w:rsidR="004518C5">
        <w:rPr>
          <w:rFonts w:cs="Arial"/>
          <w:noProof/>
          <w:sz w:val="24"/>
          <w:szCs w:val="24"/>
        </w:rPr>
        <w:t>1</w:t>
      </w:r>
      <w:r w:rsidR="004518C5" w:rsidRPr="004518C5">
        <w:rPr>
          <w:rFonts w:cs="Arial"/>
          <w:noProof/>
          <w:sz w:val="24"/>
          <w:szCs w:val="24"/>
          <w:vertAlign w:val="superscript"/>
        </w:rPr>
        <w:t>st</w:t>
      </w:r>
      <w:r w:rsidR="004518C5">
        <w:rPr>
          <w:rFonts w:cs="Arial"/>
          <w:noProof/>
          <w:sz w:val="24"/>
          <w:szCs w:val="24"/>
        </w:rPr>
        <w:t xml:space="preserve"> </w:t>
      </w:r>
      <w:r w:rsidR="00884F9F">
        <w:rPr>
          <w:rFonts w:cs="Arial"/>
          <w:noProof/>
          <w:sz w:val="24"/>
          <w:szCs w:val="24"/>
        </w:rPr>
        <w:t>CHANGE</w:t>
      </w:r>
      <w:r w:rsidR="00335A35" w:rsidRPr="007B4E5D">
        <w:rPr>
          <w:rFonts w:cs="Arial"/>
          <w:noProof/>
          <w:sz w:val="24"/>
          <w:szCs w:val="24"/>
        </w:rPr>
        <w:t>***</w:t>
      </w:r>
    </w:p>
    <w:p w:rsidR="00250C49" w:rsidRDefault="00102D5D" w:rsidP="00250C49">
      <w:pPr>
        <w:pStyle w:val="2"/>
        <w:rPr>
          <w:ins w:id="0" w:author="Huawei" w:date="2022-08-08T13:24:00Z"/>
        </w:rPr>
      </w:pPr>
      <w:bookmarkStart w:id="1" w:name="scope"/>
      <w:bookmarkEnd w:id="1"/>
      <w:ins w:id="2" w:author="Huawei" w:date="2022-08-08T16:07:00Z">
        <w:r>
          <w:t>5</w:t>
        </w:r>
      </w:ins>
      <w:ins w:id="3" w:author="Huawei" w:date="2022-08-08T13:24:00Z">
        <w:r w:rsidR="00250C49">
          <w:t>.X</w:t>
        </w:r>
        <w:r w:rsidR="00250C49">
          <w:tab/>
          <w:t xml:space="preserve">Key Issue #X: </w:t>
        </w:r>
      </w:ins>
      <w:ins w:id="4" w:author="Huawei" w:date="2022-08-08T13:25:00Z">
        <w:r w:rsidR="00250C49" w:rsidRPr="00181C26">
          <w:rPr>
            <w:lang w:eastAsia="ko-KR"/>
          </w:rPr>
          <w:t>S</w:t>
        </w:r>
        <w:r w:rsidR="00250C49">
          <w:rPr>
            <w:lang w:eastAsia="ko-KR"/>
          </w:rPr>
          <w:t>ecurity</w:t>
        </w:r>
      </w:ins>
      <w:ins w:id="5" w:author="Huawei" w:date="2022-08-08T13:40:00Z">
        <w:r w:rsidR="0090225B">
          <w:rPr>
            <w:lang w:eastAsia="ko-KR"/>
          </w:rPr>
          <w:t xml:space="preserve"> and privacy</w:t>
        </w:r>
      </w:ins>
      <w:ins w:id="6" w:author="Huawei" w:date="2022-08-08T13:25:00Z">
        <w:r w:rsidR="00250C49" w:rsidRPr="00181C26">
          <w:rPr>
            <w:lang w:eastAsia="ko-KR"/>
          </w:rPr>
          <w:t xml:space="preserve"> of path switch</w:t>
        </w:r>
        <w:r w:rsidR="00250C49" w:rsidRPr="00181C26">
          <w:rPr>
            <w:rFonts w:hint="eastAsia"/>
            <w:lang w:eastAsia="zh-CN"/>
          </w:rPr>
          <w:t>ing</w:t>
        </w:r>
        <w:r w:rsidR="00250C49" w:rsidRPr="00181C26">
          <w:rPr>
            <w:lang w:eastAsia="ko-KR"/>
          </w:rPr>
          <w:t xml:space="preserve"> between two indirect network communication paths for UE-to-Network Relaying</w:t>
        </w:r>
      </w:ins>
    </w:p>
    <w:p w:rsidR="00250C49" w:rsidRDefault="00102D5D" w:rsidP="00250C49">
      <w:pPr>
        <w:pStyle w:val="3"/>
        <w:rPr>
          <w:ins w:id="7" w:author="Huawei" w:date="2022-08-08T13:24:00Z"/>
        </w:rPr>
      </w:pPr>
      <w:ins w:id="8" w:author="Huawei" w:date="2022-08-08T16:07:00Z">
        <w:r>
          <w:t>5</w:t>
        </w:r>
      </w:ins>
      <w:ins w:id="9" w:author="Huawei" w:date="2022-08-08T13:24:00Z">
        <w:r w:rsidR="00250C49">
          <w:t>.X.1</w:t>
        </w:r>
        <w:r w:rsidR="00250C49">
          <w:tab/>
          <w:t>Key issue details</w:t>
        </w:r>
      </w:ins>
    </w:p>
    <w:p w:rsidR="0090225B" w:rsidRDefault="00250C49" w:rsidP="00DD5EE7">
      <w:pPr>
        <w:rPr>
          <w:ins w:id="10" w:author="Huawei" w:date="2022-08-08T13:42:00Z"/>
          <w:iCs/>
          <w:lang w:val="en-US"/>
        </w:rPr>
      </w:pPr>
      <w:ins w:id="11" w:author="Huawei" w:date="2022-08-08T13:26:00Z">
        <w:r>
          <w:t>The</w:t>
        </w:r>
        <w:r w:rsidRPr="00181C26">
          <w:t xml:space="preserve"> </w:t>
        </w:r>
        <w:r>
          <w:t xml:space="preserve">key issue about </w:t>
        </w:r>
        <w:r w:rsidRPr="00181C26">
          <w:t>path switch</w:t>
        </w:r>
        <w:r w:rsidRPr="00181C26">
          <w:rPr>
            <w:rFonts w:hint="eastAsia"/>
            <w:lang w:eastAsia="zh-CN"/>
          </w:rPr>
          <w:t>ing</w:t>
        </w:r>
        <w:r w:rsidRPr="00181C26">
          <w:t xml:space="preserve"> between two indirect network communication paths for UE-to-Network Relaying with s</w:t>
        </w:r>
        <w:r>
          <w:t>ervice continuity consideration is introduced into TR 23.700-33 [</w:t>
        </w:r>
      </w:ins>
      <w:ins w:id="12" w:author="Huawei" w:date="2022-08-08T13:34:00Z">
        <w:r>
          <w:t>2</w:t>
        </w:r>
      </w:ins>
      <w:ins w:id="13" w:author="Huawei" w:date="2022-08-08T13:26:00Z">
        <w:r>
          <w:t>]</w:t>
        </w:r>
      </w:ins>
      <w:ins w:id="14" w:author="Huawei" w:date="2022-08-08T13:34:00Z">
        <w:r>
          <w:t>. The Key Issue</w:t>
        </w:r>
      </w:ins>
      <w:ins w:id="15" w:author="Huawei" w:date="2022-08-08T13:36:00Z">
        <w:r w:rsidR="00DD5EE7">
          <w:t xml:space="preserve"> in TR 23.700-33 [</w:t>
        </w:r>
      </w:ins>
      <w:ins w:id="16" w:author="Huawei" w:date="2022-08-08T13:37:00Z">
        <w:r w:rsidR="00DD5EE7">
          <w:t>2</w:t>
        </w:r>
      </w:ins>
      <w:ins w:id="17" w:author="Huawei" w:date="2022-08-08T13:36:00Z">
        <w:r w:rsidR="00DD5EE7">
          <w:t>]</w:t>
        </w:r>
      </w:ins>
      <w:ins w:id="18" w:author="Huawei" w:date="2022-08-08T13:34:00Z">
        <w:r>
          <w:t xml:space="preserve"> </w:t>
        </w:r>
      </w:ins>
      <w:ins w:id="19" w:author="Huawei" w:date="2022-08-08T13:36:00Z">
        <w:r w:rsidR="00DD5EE7">
          <w:t>a</w:t>
        </w:r>
      </w:ins>
      <w:ins w:id="20" w:author="Huawei" w:date="2022-08-08T13:34:00Z">
        <w:r>
          <w:t xml:space="preserve">ims to study </w:t>
        </w:r>
      </w:ins>
      <w:ins w:id="21" w:author="Huawei" w:date="2022-08-08T13:35:00Z">
        <w:r w:rsidR="00DD5EE7">
          <w:t xml:space="preserve">the trigger, </w:t>
        </w:r>
      </w:ins>
      <w:ins w:id="22" w:author="Huawei" w:date="2022-08-08T14:01:00Z">
        <w:r w:rsidR="002771E9">
          <w:t>path</w:t>
        </w:r>
      </w:ins>
      <w:ins w:id="23" w:author="Huawei" w:date="2022-08-08T13:35:00Z">
        <w:r w:rsidR="00DD5EE7">
          <w:t xml:space="preserve"> selection</w:t>
        </w:r>
      </w:ins>
      <w:ins w:id="24" w:author="Huawei" w:date="2022-08-08T13:36:00Z">
        <w:r w:rsidR="00DD5EE7">
          <w:t>, path switch procedure</w:t>
        </w:r>
      </w:ins>
      <w:ins w:id="25" w:author="Huawei" w:date="2022-08-08T13:35:00Z">
        <w:r w:rsidR="00DD5EE7">
          <w:t xml:space="preserve"> and service continuity of </w:t>
        </w:r>
      </w:ins>
      <w:ins w:id="26" w:author="Huawei" w:date="2022-08-08T13:34:00Z">
        <w:r>
          <w:t>path switching between</w:t>
        </w:r>
        <w:r w:rsidR="00DD5EE7">
          <w:t xml:space="preserve"> U2NW relays (i.e. L2 U2NW relay, L3 U2NW relay with N3IWF and L3 U2NW relay without N3IWF)</w:t>
        </w:r>
      </w:ins>
      <w:ins w:id="27" w:author="Huawei" w:date="2022-08-08T13:35:00Z">
        <w:r w:rsidR="00DD5EE7">
          <w:t>.</w:t>
        </w:r>
      </w:ins>
      <w:ins w:id="28" w:author="Huawei" w:date="2022-08-08T13:37:00Z">
        <w:r w:rsidR="00DD5EE7" w:rsidRPr="00DD5EE7">
          <w:rPr>
            <w:iCs/>
            <w:lang w:val="en-US"/>
          </w:rPr>
          <w:t xml:space="preserve"> </w:t>
        </w:r>
      </w:ins>
    </w:p>
    <w:p w:rsidR="00250C49" w:rsidRPr="00320611" w:rsidRDefault="00DD5EE7" w:rsidP="0090225B">
      <w:pPr>
        <w:rPr>
          <w:ins w:id="29" w:author="Huawei" w:date="2022-08-08T13:24:00Z"/>
        </w:rPr>
      </w:pPr>
      <w:ins w:id="30" w:author="Huawei" w:date="2022-08-08T13:37:00Z">
        <w:r>
          <w:t>It is expected that the corresponding security procedure</w:t>
        </w:r>
      </w:ins>
      <w:ins w:id="31" w:author="Huawei" w:date="2022-08-08T13:38:00Z">
        <w:r w:rsidR="00C20070">
          <w:t>s</w:t>
        </w:r>
      </w:ins>
      <w:ins w:id="32" w:author="Huawei" w:date="2022-08-08T13:37:00Z">
        <w:r>
          <w:t xml:space="preserve"> will be </w:t>
        </w:r>
      </w:ins>
      <w:ins w:id="33" w:author="Huawei" w:date="2022-08-08T13:38:00Z">
        <w:r>
          <w:t>studied along with the Key Issue in TR 23.700-33 [2].</w:t>
        </w:r>
      </w:ins>
      <w:ins w:id="34" w:author="Huawei" w:date="2022-08-08T13:37:00Z">
        <w:r w:rsidR="0090225B">
          <w:t xml:space="preserve"> </w:t>
        </w:r>
      </w:ins>
      <w:ins w:id="35" w:author="Huawei" w:date="2022-08-08T13:24:00Z">
        <w:r w:rsidR="00250C49">
          <w:t xml:space="preserve">In this key issue, </w:t>
        </w:r>
      </w:ins>
      <w:ins w:id="36" w:author="Huawei" w:date="2022-08-08T13:43:00Z">
        <w:r w:rsidR="0090225B">
          <w:t xml:space="preserve">how to offer security and privacy protection of the path switching between different </w:t>
        </w:r>
        <w:r w:rsidR="0090225B" w:rsidRPr="00181C26">
          <w:t>UE-to-Net</w:t>
        </w:r>
        <w:r w:rsidR="0090225B">
          <w:t xml:space="preserve">work relay paths </w:t>
        </w:r>
      </w:ins>
      <w:ins w:id="37" w:author="Huawei" w:date="2022-08-08T13:24:00Z">
        <w:r w:rsidR="00250C49">
          <w:t xml:space="preserve">will be studied. </w:t>
        </w:r>
      </w:ins>
    </w:p>
    <w:p w:rsidR="00250C49" w:rsidRDefault="00102D5D" w:rsidP="00250C49">
      <w:pPr>
        <w:pStyle w:val="3"/>
        <w:rPr>
          <w:ins w:id="38" w:author="Huawei" w:date="2022-08-08T13:24:00Z"/>
        </w:rPr>
      </w:pPr>
      <w:ins w:id="39" w:author="Huawei" w:date="2022-08-08T16:07:00Z">
        <w:r>
          <w:t>5</w:t>
        </w:r>
      </w:ins>
      <w:ins w:id="40" w:author="Huawei" w:date="2022-08-08T13:24:00Z">
        <w:r w:rsidR="00250C49">
          <w:t>.X.2</w:t>
        </w:r>
        <w:r w:rsidR="00250C49">
          <w:tab/>
          <w:t>Security threats</w:t>
        </w:r>
      </w:ins>
    </w:p>
    <w:p w:rsidR="00250C49" w:rsidRDefault="00CC7DDB" w:rsidP="00250C49">
      <w:pPr>
        <w:rPr>
          <w:ins w:id="41" w:author="Huawei" w:date="2022-08-08T13:24:00Z"/>
        </w:rPr>
      </w:pPr>
      <w:ins w:id="42" w:author="Huawei-r1" w:date="2022-08-24T16:42:00Z">
        <w:r>
          <w:t>TBD.</w:t>
        </w:r>
      </w:ins>
      <w:ins w:id="43" w:author="Huawei" w:date="2022-08-08T13:24:00Z">
        <w:r w:rsidR="00250C49">
          <w:t xml:space="preserve"> </w:t>
        </w:r>
      </w:ins>
    </w:p>
    <w:p w:rsidR="00250C49" w:rsidRDefault="00102D5D" w:rsidP="00250C49">
      <w:pPr>
        <w:pStyle w:val="3"/>
        <w:rPr>
          <w:ins w:id="44" w:author="Huawei" w:date="2022-08-08T13:24:00Z"/>
        </w:rPr>
      </w:pPr>
      <w:ins w:id="45" w:author="Huawei" w:date="2022-08-08T16:07:00Z">
        <w:r>
          <w:t>5</w:t>
        </w:r>
      </w:ins>
      <w:ins w:id="46" w:author="Huawei" w:date="2022-08-08T13:24:00Z">
        <w:r w:rsidR="00250C49">
          <w:t>.X.3</w:t>
        </w:r>
        <w:r w:rsidR="00250C49">
          <w:tab/>
          <w:t>Potential security requirements</w:t>
        </w:r>
      </w:ins>
    </w:p>
    <w:p w:rsidR="00CC7DDB" w:rsidRDefault="00CC7DDB" w:rsidP="00250C49">
      <w:pPr>
        <w:rPr>
          <w:ins w:id="47" w:author="Huawei-r1" w:date="2022-08-24T16:42:00Z"/>
        </w:rPr>
      </w:pPr>
      <w:ins w:id="48" w:author="Huawei-r1" w:date="2022-08-24T16:42:00Z">
        <w:r>
          <w:rPr>
            <w:rFonts w:hint="eastAsia"/>
          </w:rPr>
          <w:t>T</w:t>
        </w:r>
        <w:r>
          <w:t>BD.</w:t>
        </w:r>
      </w:ins>
    </w:p>
    <w:p w:rsidR="004518C5" w:rsidRPr="00E122F4" w:rsidRDefault="00335A35" w:rsidP="008747C3">
      <w:pPr>
        <w:tabs>
          <w:tab w:val="left" w:pos="3037"/>
        </w:tabs>
        <w:jc w:val="center"/>
        <w:rPr>
          <w:rFonts w:cs="Arial"/>
          <w:noProof/>
          <w:sz w:val="24"/>
          <w:szCs w:val="24"/>
          <w:lang w:eastAsia="zh-CN"/>
        </w:rPr>
      </w:pPr>
      <w:r w:rsidRPr="007B4E5D">
        <w:rPr>
          <w:rFonts w:cs="Arial"/>
          <w:noProof/>
          <w:sz w:val="24"/>
          <w:szCs w:val="24"/>
        </w:rPr>
        <w:t xml:space="preserve">***END OF </w:t>
      </w:r>
      <w:r w:rsidR="00884F9F">
        <w:rPr>
          <w:rFonts w:cs="Arial"/>
          <w:noProof/>
          <w:sz w:val="24"/>
          <w:szCs w:val="24"/>
        </w:rPr>
        <w:t xml:space="preserve">THE </w:t>
      </w:r>
      <w:r w:rsidRPr="007B4E5D">
        <w:rPr>
          <w:rFonts w:cs="Arial"/>
          <w:noProof/>
          <w:sz w:val="24"/>
          <w:szCs w:val="24"/>
        </w:rPr>
        <w:t>CHANGES***</w:t>
      </w:r>
      <w:bookmarkStart w:id="49" w:name="_GoBack"/>
      <w:bookmarkEnd w:id="49"/>
      <w:r w:rsidR="00E6493B">
        <w:rPr>
          <w:rFonts w:cs="Arial"/>
          <w:noProof/>
          <w:sz w:val="24"/>
          <w:szCs w:val="24"/>
        </w:rPr>
        <w:tab/>
      </w:r>
    </w:p>
    <w:p w:rsidR="004518C5" w:rsidRPr="000653E1" w:rsidRDefault="004518C5" w:rsidP="000653E1">
      <w:pPr>
        <w:jc w:val="center"/>
        <w:rPr>
          <w:rFonts w:cs="Arial"/>
          <w:noProof/>
          <w:sz w:val="24"/>
          <w:szCs w:val="24"/>
        </w:rPr>
      </w:pPr>
    </w:p>
    <w:sectPr w:rsidR="004518C5" w:rsidRPr="000653E1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4125" w:rsidRDefault="003F4125">
      <w:r>
        <w:separator/>
      </w:r>
    </w:p>
  </w:endnote>
  <w:endnote w:type="continuationSeparator" w:id="0">
    <w:p w:rsidR="003F4125" w:rsidRDefault="003F41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4125" w:rsidRDefault="003F4125">
      <w:r>
        <w:separator/>
      </w:r>
    </w:p>
  </w:footnote>
  <w:footnote w:type="continuationSeparator" w:id="0">
    <w:p w:rsidR="003F4125" w:rsidRDefault="003F41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216B3E3E"/>
    <w:multiLevelType w:val="hybridMultilevel"/>
    <w:tmpl w:val="E9BC5710"/>
    <w:lvl w:ilvl="0" w:tplc="F4483788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CF67974"/>
    <w:multiLevelType w:val="hybridMultilevel"/>
    <w:tmpl w:val="7AAA417E"/>
    <w:lvl w:ilvl="0" w:tplc="FFD0885A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461F5531"/>
    <w:multiLevelType w:val="hybridMultilevel"/>
    <w:tmpl w:val="082E4E7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6ADE1784"/>
    <w:multiLevelType w:val="hybridMultilevel"/>
    <w:tmpl w:val="B2E6B4E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6204FD"/>
    <w:multiLevelType w:val="hybridMultilevel"/>
    <w:tmpl w:val="A59613F0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932565F"/>
    <w:multiLevelType w:val="hybridMultilevel"/>
    <w:tmpl w:val="8ABE0AC4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5"/>
  </w:num>
  <w:num w:numId="5">
    <w:abstractNumId w:val="13"/>
  </w:num>
  <w:num w:numId="6">
    <w:abstractNumId w:val="8"/>
  </w:num>
  <w:num w:numId="7">
    <w:abstractNumId w:val="9"/>
  </w:num>
  <w:num w:numId="8">
    <w:abstractNumId w:val="23"/>
  </w:num>
  <w:num w:numId="9">
    <w:abstractNumId w:val="18"/>
  </w:num>
  <w:num w:numId="10">
    <w:abstractNumId w:val="21"/>
  </w:num>
  <w:num w:numId="11">
    <w:abstractNumId w:val="11"/>
  </w:num>
  <w:num w:numId="12">
    <w:abstractNumId w:val="17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2"/>
  </w:num>
  <w:num w:numId="21">
    <w:abstractNumId w:val="14"/>
  </w:num>
  <w:num w:numId="22">
    <w:abstractNumId w:val="20"/>
  </w:num>
  <w:num w:numId="23">
    <w:abstractNumId w:val="16"/>
  </w:num>
  <w:num w:numId="24">
    <w:abstractNumId w:val="19"/>
  </w:num>
  <w:num w:numId="25">
    <w:abstractNumId w:val="1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-r1">
    <w15:presenceInfo w15:providerId="None" w15:userId="Huawei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SG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1041A"/>
    <w:rsid w:val="00012515"/>
    <w:rsid w:val="0001305D"/>
    <w:rsid w:val="000402DB"/>
    <w:rsid w:val="0004307D"/>
    <w:rsid w:val="00044A5B"/>
    <w:rsid w:val="000477CB"/>
    <w:rsid w:val="00051F67"/>
    <w:rsid w:val="0005326A"/>
    <w:rsid w:val="00055CC6"/>
    <w:rsid w:val="000574E4"/>
    <w:rsid w:val="00057EA4"/>
    <w:rsid w:val="000603EB"/>
    <w:rsid w:val="000645E3"/>
    <w:rsid w:val="000653E1"/>
    <w:rsid w:val="00074722"/>
    <w:rsid w:val="000819D8"/>
    <w:rsid w:val="000901E8"/>
    <w:rsid w:val="000934A6"/>
    <w:rsid w:val="00096516"/>
    <w:rsid w:val="000A053B"/>
    <w:rsid w:val="000A2C6C"/>
    <w:rsid w:val="000A4660"/>
    <w:rsid w:val="000C42B0"/>
    <w:rsid w:val="000D1B5B"/>
    <w:rsid w:val="000D39BA"/>
    <w:rsid w:val="000D73D0"/>
    <w:rsid w:val="000E3097"/>
    <w:rsid w:val="000E613E"/>
    <w:rsid w:val="00102D5D"/>
    <w:rsid w:val="0010401F"/>
    <w:rsid w:val="00112FC3"/>
    <w:rsid w:val="001224FC"/>
    <w:rsid w:val="001249DE"/>
    <w:rsid w:val="00133150"/>
    <w:rsid w:val="00150371"/>
    <w:rsid w:val="0016352E"/>
    <w:rsid w:val="00164260"/>
    <w:rsid w:val="001653E3"/>
    <w:rsid w:val="001654A3"/>
    <w:rsid w:val="0016705F"/>
    <w:rsid w:val="00173FA3"/>
    <w:rsid w:val="00182EF2"/>
    <w:rsid w:val="00184B6F"/>
    <w:rsid w:val="001861E5"/>
    <w:rsid w:val="00191150"/>
    <w:rsid w:val="001A2B84"/>
    <w:rsid w:val="001A5B25"/>
    <w:rsid w:val="001B1652"/>
    <w:rsid w:val="001B6D26"/>
    <w:rsid w:val="001C38BD"/>
    <w:rsid w:val="001C3EC8"/>
    <w:rsid w:val="001C47D2"/>
    <w:rsid w:val="001D2BD4"/>
    <w:rsid w:val="001D51CB"/>
    <w:rsid w:val="001D6911"/>
    <w:rsid w:val="001D7FD8"/>
    <w:rsid w:val="001E254B"/>
    <w:rsid w:val="00201947"/>
    <w:rsid w:val="0020395B"/>
    <w:rsid w:val="00204DC9"/>
    <w:rsid w:val="002062C0"/>
    <w:rsid w:val="0021014E"/>
    <w:rsid w:val="002142B1"/>
    <w:rsid w:val="00215130"/>
    <w:rsid w:val="00230002"/>
    <w:rsid w:val="00244C9A"/>
    <w:rsid w:val="00247216"/>
    <w:rsid w:val="00250C49"/>
    <w:rsid w:val="002745C2"/>
    <w:rsid w:val="002771E9"/>
    <w:rsid w:val="00294F56"/>
    <w:rsid w:val="002A1857"/>
    <w:rsid w:val="002B3362"/>
    <w:rsid w:val="002C7F38"/>
    <w:rsid w:val="002E61A4"/>
    <w:rsid w:val="0030276F"/>
    <w:rsid w:val="00305AC7"/>
    <w:rsid w:val="00305E7D"/>
    <w:rsid w:val="0030628A"/>
    <w:rsid w:val="0031435D"/>
    <w:rsid w:val="00316364"/>
    <w:rsid w:val="00323B74"/>
    <w:rsid w:val="0033111D"/>
    <w:rsid w:val="00334951"/>
    <w:rsid w:val="00335A35"/>
    <w:rsid w:val="00335AB3"/>
    <w:rsid w:val="003453D1"/>
    <w:rsid w:val="0035122B"/>
    <w:rsid w:val="00353451"/>
    <w:rsid w:val="00366BD5"/>
    <w:rsid w:val="00371032"/>
    <w:rsid w:val="00371B44"/>
    <w:rsid w:val="003826AD"/>
    <w:rsid w:val="00390510"/>
    <w:rsid w:val="0039597A"/>
    <w:rsid w:val="0039732B"/>
    <w:rsid w:val="00397EFC"/>
    <w:rsid w:val="003C122B"/>
    <w:rsid w:val="003C5A97"/>
    <w:rsid w:val="003E76DB"/>
    <w:rsid w:val="003F4125"/>
    <w:rsid w:val="003F52B2"/>
    <w:rsid w:val="003F6FC0"/>
    <w:rsid w:val="0042307C"/>
    <w:rsid w:val="004301E9"/>
    <w:rsid w:val="00432494"/>
    <w:rsid w:val="004326C4"/>
    <w:rsid w:val="00434916"/>
    <w:rsid w:val="00440414"/>
    <w:rsid w:val="004518C5"/>
    <w:rsid w:val="004538A7"/>
    <w:rsid w:val="00454AC3"/>
    <w:rsid w:val="004558E9"/>
    <w:rsid w:val="0045777E"/>
    <w:rsid w:val="0047099C"/>
    <w:rsid w:val="00474242"/>
    <w:rsid w:val="00482AA5"/>
    <w:rsid w:val="004855CE"/>
    <w:rsid w:val="004B3753"/>
    <w:rsid w:val="004B4766"/>
    <w:rsid w:val="004C31D2"/>
    <w:rsid w:val="004D55C2"/>
    <w:rsid w:val="004D7CB0"/>
    <w:rsid w:val="004D7E94"/>
    <w:rsid w:val="005177E7"/>
    <w:rsid w:val="00521131"/>
    <w:rsid w:val="00522E97"/>
    <w:rsid w:val="005260F7"/>
    <w:rsid w:val="00527C0B"/>
    <w:rsid w:val="00531827"/>
    <w:rsid w:val="005326C6"/>
    <w:rsid w:val="005410F6"/>
    <w:rsid w:val="0054668E"/>
    <w:rsid w:val="005628B2"/>
    <w:rsid w:val="0056682B"/>
    <w:rsid w:val="005719C6"/>
    <w:rsid w:val="005729C4"/>
    <w:rsid w:val="00590D35"/>
    <w:rsid w:val="0059227B"/>
    <w:rsid w:val="00592B31"/>
    <w:rsid w:val="005A0353"/>
    <w:rsid w:val="005A2B1D"/>
    <w:rsid w:val="005A68CD"/>
    <w:rsid w:val="005B0966"/>
    <w:rsid w:val="005B0F5E"/>
    <w:rsid w:val="005B795D"/>
    <w:rsid w:val="005E0C97"/>
    <w:rsid w:val="005E3D89"/>
    <w:rsid w:val="005F1FA3"/>
    <w:rsid w:val="005F340F"/>
    <w:rsid w:val="005F5F79"/>
    <w:rsid w:val="00605A02"/>
    <w:rsid w:val="006068F3"/>
    <w:rsid w:val="00613382"/>
    <w:rsid w:val="00613820"/>
    <w:rsid w:val="00632BB5"/>
    <w:rsid w:val="006407B7"/>
    <w:rsid w:val="006423CE"/>
    <w:rsid w:val="00651856"/>
    <w:rsid w:val="00652248"/>
    <w:rsid w:val="00653F9F"/>
    <w:rsid w:val="00657B80"/>
    <w:rsid w:val="00670E72"/>
    <w:rsid w:val="00675B3C"/>
    <w:rsid w:val="0067695C"/>
    <w:rsid w:val="00684E58"/>
    <w:rsid w:val="00695895"/>
    <w:rsid w:val="006976F5"/>
    <w:rsid w:val="006C1476"/>
    <w:rsid w:val="006C7A03"/>
    <w:rsid w:val="006D340A"/>
    <w:rsid w:val="006E19A6"/>
    <w:rsid w:val="00715A1D"/>
    <w:rsid w:val="00715A33"/>
    <w:rsid w:val="00741806"/>
    <w:rsid w:val="00743C33"/>
    <w:rsid w:val="00760BB0"/>
    <w:rsid w:val="0076157A"/>
    <w:rsid w:val="00763846"/>
    <w:rsid w:val="00763F00"/>
    <w:rsid w:val="007A00EF"/>
    <w:rsid w:val="007A4DED"/>
    <w:rsid w:val="007B19EA"/>
    <w:rsid w:val="007B4E5D"/>
    <w:rsid w:val="007B51EB"/>
    <w:rsid w:val="007C0A2D"/>
    <w:rsid w:val="007C27B0"/>
    <w:rsid w:val="007D78D3"/>
    <w:rsid w:val="007E4F8D"/>
    <w:rsid w:val="007E5B98"/>
    <w:rsid w:val="007F2028"/>
    <w:rsid w:val="007F27C1"/>
    <w:rsid w:val="007F300B"/>
    <w:rsid w:val="008014C3"/>
    <w:rsid w:val="0082226F"/>
    <w:rsid w:val="00822C23"/>
    <w:rsid w:val="00825A2E"/>
    <w:rsid w:val="008404F3"/>
    <w:rsid w:val="00845FF4"/>
    <w:rsid w:val="00850196"/>
    <w:rsid w:val="00850812"/>
    <w:rsid w:val="0085192B"/>
    <w:rsid w:val="00853AB8"/>
    <w:rsid w:val="0087134D"/>
    <w:rsid w:val="00871581"/>
    <w:rsid w:val="008747C3"/>
    <w:rsid w:val="00875510"/>
    <w:rsid w:val="00875CC1"/>
    <w:rsid w:val="00876B9A"/>
    <w:rsid w:val="00884F9F"/>
    <w:rsid w:val="008871C9"/>
    <w:rsid w:val="008933BF"/>
    <w:rsid w:val="008A10C4"/>
    <w:rsid w:val="008A1A62"/>
    <w:rsid w:val="008B0248"/>
    <w:rsid w:val="008C03AF"/>
    <w:rsid w:val="008C39C0"/>
    <w:rsid w:val="008C5621"/>
    <w:rsid w:val="008D7569"/>
    <w:rsid w:val="008D789F"/>
    <w:rsid w:val="008F4727"/>
    <w:rsid w:val="008F5F33"/>
    <w:rsid w:val="0090225B"/>
    <w:rsid w:val="0091046A"/>
    <w:rsid w:val="00922443"/>
    <w:rsid w:val="009267C4"/>
    <w:rsid w:val="00926ABD"/>
    <w:rsid w:val="009338F0"/>
    <w:rsid w:val="00935BCD"/>
    <w:rsid w:val="0094103F"/>
    <w:rsid w:val="00947F4E"/>
    <w:rsid w:val="0095773C"/>
    <w:rsid w:val="00963BE5"/>
    <w:rsid w:val="00966D47"/>
    <w:rsid w:val="009706EA"/>
    <w:rsid w:val="00971EF5"/>
    <w:rsid w:val="00987B0C"/>
    <w:rsid w:val="009A4D0C"/>
    <w:rsid w:val="009A6070"/>
    <w:rsid w:val="009B5189"/>
    <w:rsid w:val="009B7580"/>
    <w:rsid w:val="009C0DED"/>
    <w:rsid w:val="009D00CC"/>
    <w:rsid w:val="009E1CE6"/>
    <w:rsid w:val="009F4AB1"/>
    <w:rsid w:val="00A121C9"/>
    <w:rsid w:val="00A30E81"/>
    <w:rsid w:val="00A377A5"/>
    <w:rsid w:val="00A37D7F"/>
    <w:rsid w:val="00A438E8"/>
    <w:rsid w:val="00A458ED"/>
    <w:rsid w:val="00A57688"/>
    <w:rsid w:val="00A57CA0"/>
    <w:rsid w:val="00A67741"/>
    <w:rsid w:val="00A70A96"/>
    <w:rsid w:val="00A84A94"/>
    <w:rsid w:val="00A86E4D"/>
    <w:rsid w:val="00AB2950"/>
    <w:rsid w:val="00AB4513"/>
    <w:rsid w:val="00AB6D4E"/>
    <w:rsid w:val="00AC05B5"/>
    <w:rsid w:val="00AC30DF"/>
    <w:rsid w:val="00AC462C"/>
    <w:rsid w:val="00AD1DAA"/>
    <w:rsid w:val="00AD78AE"/>
    <w:rsid w:val="00AE046B"/>
    <w:rsid w:val="00AF1E23"/>
    <w:rsid w:val="00AF5550"/>
    <w:rsid w:val="00B01AFF"/>
    <w:rsid w:val="00B05CC7"/>
    <w:rsid w:val="00B05E5B"/>
    <w:rsid w:val="00B144BA"/>
    <w:rsid w:val="00B26086"/>
    <w:rsid w:val="00B27E39"/>
    <w:rsid w:val="00B343E6"/>
    <w:rsid w:val="00B350D8"/>
    <w:rsid w:val="00B35925"/>
    <w:rsid w:val="00B35FDE"/>
    <w:rsid w:val="00B40D73"/>
    <w:rsid w:val="00B46EEE"/>
    <w:rsid w:val="00B57E3F"/>
    <w:rsid w:val="00B746CF"/>
    <w:rsid w:val="00B75091"/>
    <w:rsid w:val="00B76763"/>
    <w:rsid w:val="00B7732B"/>
    <w:rsid w:val="00B8090B"/>
    <w:rsid w:val="00B84E50"/>
    <w:rsid w:val="00B879F0"/>
    <w:rsid w:val="00BA4A76"/>
    <w:rsid w:val="00BA6F22"/>
    <w:rsid w:val="00BC25AA"/>
    <w:rsid w:val="00BD4CB6"/>
    <w:rsid w:val="00BE095D"/>
    <w:rsid w:val="00BE2EA7"/>
    <w:rsid w:val="00BE6481"/>
    <w:rsid w:val="00BF0CA3"/>
    <w:rsid w:val="00C022E3"/>
    <w:rsid w:val="00C17091"/>
    <w:rsid w:val="00C20070"/>
    <w:rsid w:val="00C4712D"/>
    <w:rsid w:val="00C5163D"/>
    <w:rsid w:val="00C7215B"/>
    <w:rsid w:val="00C80B9B"/>
    <w:rsid w:val="00C84663"/>
    <w:rsid w:val="00C94F55"/>
    <w:rsid w:val="00C96BB5"/>
    <w:rsid w:val="00CA7D62"/>
    <w:rsid w:val="00CB07A8"/>
    <w:rsid w:val="00CC7DDB"/>
    <w:rsid w:val="00CF68CC"/>
    <w:rsid w:val="00D005E6"/>
    <w:rsid w:val="00D079FE"/>
    <w:rsid w:val="00D2213E"/>
    <w:rsid w:val="00D22B01"/>
    <w:rsid w:val="00D437FF"/>
    <w:rsid w:val="00D5130C"/>
    <w:rsid w:val="00D5581F"/>
    <w:rsid w:val="00D55EB8"/>
    <w:rsid w:val="00D606BB"/>
    <w:rsid w:val="00D62265"/>
    <w:rsid w:val="00D635C7"/>
    <w:rsid w:val="00D84357"/>
    <w:rsid w:val="00D8512E"/>
    <w:rsid w:val="00D97813"/>
    <w:rsid w:val="00DA1E58"/>
    <w:rsid w:val="00DA462D"/>
    <w:rsid w:val="00DB4D40"/>
    <w:rsid w:val="00DD5EE7"/>
    <w:rsid w:val="00DD74A6"/>
    <w:rsid w:val="00DE3756"/>
    <w:rsid w:val="00DE4EF2"/>
    <w:rsid w:val="00DE6D11"/>
    <w:rsid w:val="00DF2C0E"/>
    <w:rsid w:val="00DF36B9"/>
    <w:rsid w:val="00E0202A"/>
    <w:rsid w:val="00E06FFB"/>
    <w:rsid w:val="00E07774"/>
    <w:rsid w:val="00E2714C"/>
    <w:rsid w:val="00E30155"/>
    <w:rsid w:val="00E303B4"/>
    <w:rsid w:val="00E32AC9"/>
    <w:rsid w:val="00E42B4F"/>
    <w:rsid w:val="00E56FC7"/>
    <w:rsid w:val="00E60BC4"/>
    <w:rsid w:val="00E618A3"/>
    <w:rsid w:val="00E6493B"/>
    <w:rsid w:val="00E81864"/>
    <w:rsid w:val="00E91FE1"/>
    <w:rsid w:val="00EA5E95"/>
    <w:rsid w:val="00EB7F72"/>
    <w:rsid w:val="00ED4954"/>
    <w:rsid w:val="00ED4F9A"/>
    <w:rsid w:val="00EE0943"/>
    <w:rsid w:val="00EE0B76"/>
    <w:rsid w:val="00EE33A2"/>
    <w:rsid w:val="00EF2743"/>
    <w:rsid w:val="00F14B28"/>
    <w:rsid w:val="00F25AF8"/>
    <w:rsid w:val="00F30351"/>
    <w:rsid w:val="00F54379"/>
    <w:rsid w:val="00F63430"/>
    <w:rsid w:val="00F67A1C"/>
    <w:rsid w:val="00F75A36"/>
    <w:rsid w:val="00F82C5B"/>
    <w:rsid w:val="00F92384"/>
    <w:rsid w:val="00FA1344"/>
    <w:rsid w:val="00FA7FDC"/>
    <w:rsid w:val="00FC274B"/>
    <w:rsid w:val="00FC4BFC"/>
    <w:rsid w:val="00FE3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8DE5B8C-89FC-4235-A40F-2F96D5FCC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SG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3C3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B1Char">
    <w:name w:val="B1 Char"/>
    <w:link w:val="B1"/>
    <w:qFormat/>
    <w:locked/>
    <w:rsid w:val="00335A3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8090B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locked/>
    <w:rsid w:val="003453D1"/>
    <w:rPr>
      <w:rFonts w:ascii="Times New Roman" w:hAnsi="Times New Roman"/>
      <w:color w:val="FF0000"/>
      <w:lang w:val="en-GB" w:eastAsia="en-US"/>
    </w:rPr>
  </w:style>
  <w:style w:type="character" w:customStyle="1" w:styleId="3Char">
    <w:name w:val="标题 3 Char"/>
    <w:aliases w:val="h3 Char"/>
    <w:basedOn w:val="a0"/>
    <w:link w:val="3"/>
    <w:rsid w:val="00FC4BFC"/>
    <w:rPr>
      <w:rFonts w:ascii="Arial" w:hAnsi="Arial"/>
      <w:sz w:val="28"/>
      <w:lang w:val="en-GB" w:eastAsia="en-US"/>
    </w:rPr>
  </w:style>
  <w:style w:type="character" w:customStyle="1" w:styleId="EditorsNoteCharChar">
    <w:name w:val="Editor's Note Char Char"/>
    <w:rsid w:val="00D079FE"/>
    <w:rPr>
      <w:color w:val="FF0000"/>
      <w:lang w:eastAsia="en-US"/>
    </w:rPr>
  </w:style>
  <w:style w:type="character" w:customStyle="1" w:styleId="1Char">
    <w:name w:val="标题 1 Char"/>
    <w:basedOn w:val="a0"/>
    <w:link w:val="1"/>
    <w:rsid w:val="000901E8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rsid w:val="005F340F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22E97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1653E3"/>
    <w:rPr>
      <w:rFonts w:eastAsia="Times New Roman"/>
    </w:rPr>
  </w:style>
  <w:style w:type="character" w:customStyle="1" w:styleId="2Char">
    <w:name w:val="标题 2 Char"/>
    <w:aliases w:val="H2 Char,h2 Char,2nd level Char,†berschrift 2 Char,õberschrift 2 Char,UNDERRUBRIK 1-2 Char"/>
    <w:basedOn w:val="a0"/>
    <w:link w:val="2"/>
    <w:rsid w:val="00E6493B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2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736270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658774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656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444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3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261B5D-1FF6-4936-AC0D-3F5E1539E1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</Pages>
  <Words>244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1632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Zander Lei</dc:creator>
  <cp:keywords/>
  <cp:lastModifiedBy>Huawei</cp:lastModifiedBy>
  <cp:revision>5</cp:revision>
  <cp:lastPrinted>1899-12-31T16:00:00Z</cp:lastPrinted>
  <dcterms:created xsi:type="dcterms:W3CDTF">2022-08-24T08:43:00Z</dcterms:created>
  <dcterms:modified xsi:type="dcterms:W3CDTF">2022-08-29T06:23:00Z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(3)7aCTjD4wiL92zH84pHcH1iN3TrIUDu9xjKaEwCKNAvcekNiPFPGQJ8qiXcrgP+6+NwZfuZhA
sB/h5iTo8a1yKXnkMk66AxQwAQyYURN/wJWFnfzVaDGw2WA3bTO5A8FwFfxntxLCFR9MrnfB
UusHfBI9kCHHKBC0y/NiFsabFEnkz/hgZOR42w2iHAIoh9GIMrMP/2edB9xkCLaMZFqpraiS
Xq+Q+BfAFs6VD4Qzs1</vt:lpwstr>
  </property>
  <property fmtid="{D5CDD505-2E9C-101B-9397-08002B2CF9AE}" pid="3" name="_2015_ms_pID_7253431">
    <vt:lpwstr>w/LIAPonB1Vubu0i0149rljnaT62BAm+yowCjbqbUQV08fvUZJLEFd
q1MxTot3CjhuAdO8H092m5qf02Vy6m4p+as9eMO3SdZ1CyyLAc0TMLOa0z1tCiskc92PK1qO
+A5AGM4dT4yLwemFr87G2Kj/b9QN1hP9+7ksL1QJGWoVFWwrMnfQR5JNowupZQ9DT/OnoZeV
7vQf5/EcOYTiWNFGNLN5SMS87uUKH4GvAjaA</vt:lpwstr>
  </property>
  <property fmtid="{D5CDD505-2E9C-101B-9397-08002B2CF9AE}" pid="4" name="_2015_ms_pID_7253432">
    <vt:lpwstr>ng==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1655694045</vt:lpwstr>
  </property>
</Properties>
</file>